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985235">
        <w:rPr>
          <w:b/>
          <w:noProof/>
          <w:sz w:val="24"/>
        </w:rPr>
        <w:t>2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0D40D5" w:rsidRPr="000D40D5">
        <w:rPr>
          <w:b/>
          <w:i/>
          <w:noProof/>
          <w:sz w:val="28"/>
        </w:rPr>
        <w:t>S2-2205706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985235">
        <w:rPr>
          <w:rFonts w:eastAsia="Arial Unicode MS" w:cs="Arial"/>
          <w:b/>
          <w:bCs/>
          <w:sz w:val="24"/>
        </w:rPr>
        <w:t>August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7E4A30">
        <w:rPr>
          <w:rFonts w:eastAsia="Arial Unicode MS" w:cs="Arial"/>
          <w:b/>
          <w:bCs/>
          <w:sz w:val="24"/>
        </w:rPr>
        <w:t>1</w:t>
      </w:r>
      <w:r w:rsidR="00985235">
        <w:rPr>
          <w:rFonts w:eastAsia="Arial Unicode MS" w:cs="Arial"/>
          <w:b/>
          <w:bCs/>
          <w:sz w:val="24"/>
        </w:rPr>
        <w:t>7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7E4A30">
        <w:rPr>
          <w:rFonts w:eastAsia="Arial Unicode MS" w:cs="Arial"/>
          <w:b/>
          <w:bCs/>
          <w:sz w:val="24"/>
        </w:rPr>
        <w:t>2</w:t>
      </w:r>
      <w:r w:rsidR="00985235">
        <w:rPr>
          <w:rFonts w:eastAsia="Arial Unicode MS" w:cs="Arial"/>
          <w:b/>
          <w:bCs/>
          <w:sz w:val="24"/>
        </w:rPr>
        <w:t>6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0848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8486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40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84860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4860">
              <w:rPr>
                <w:b/>
                <w:noProof/>
                <w:sz w:val="28"/>
              </w:rPr>
              <w:fldChar w:fldCharType="begin"/>
            </w:r>
            <w:r w:rsidRPr="0008486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84860">
              <w:rPr>
                <w:b/>
                <w:noProof/>
                <w:sz w:val="28"/>
              </w:rPr>
              <w:fldChar w:fldCharType="separate"/>
            </w:r>
            <w:r w:rsidR="006D18D3" w:rsidRPr="00084860">
              <w:rPr>
                <w:b/>
                <w:noProof/>
                <w:sz w:val="28"/>
              </w:rPr>
              <w:t>-</w:t>
            </w:r>
            <w:r w:rsidRPr="00084860">
              <w:rPr>
                <w:b/>
                <w:noProof/>
                <w:sz w:val="28"/>
              </w:rPr>
              <w:fldChar w:fldCharType="end"/>
            </w:r>
            <w:r w:rsidR="006D18D3" w:rsidRPr="00084860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0848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848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84860" w:rsidRDefault="00DD52D2" w:rsidP="00084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860">
              <w:rPr>
                <w:b/>
                <w:noProof/>
                <w:sz w:val="28"/>
              </w:rPr>
              <w:t>17</w:t>
            </w:r>
            <w:r w:rsidR="006D18D3" w:rsidRPr="00084860">
              <w:rPr>
                <w:b/>
                <w:noProof/>
                <w:sz w:val="28"/>
              </w:rPr>
              <w:t>.</w:t>
            </w:r>
            <w:r w:rsidR="00084860" w:rsidRPr="0008486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4860" w:rsidTr="00A7671C">
        <w:tc>
          <w:tcPr>
            <w:tcW w:w="2835" w:type="dxa"/>
          </w:tcPr>
          <w:p w:rsidR="00F25D98" w:rsidRPr="000848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84860">
              <w:rPr>
                <w:b/>
                <w:i/>
                <w:noProof/>
              </w:rPr>
              <w:t>Proposed change</w:t>
            </w:r>
            <w:r w:rsidR="00A7671C" w:rsidRPr="00084860">
              <w:rPr>
                <w:b/>
                <w:i/>
                <w:noProof/>
              </w:rPr>
              <w:t xml:space="preserve"> </w:t>
            </w:r>
            <w:r w:rsidRPr="000848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848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48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848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848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48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848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848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48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848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848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48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84860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8486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0848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84860" w:rsidTr="00547111">
        <w:tc>
          <w:tcPr>
            <w:tcW w:w="9640" w:type="dxa"/>
            <w:gridSpan w:val="11"/>
          </w:tcPr>
          <w:p w:rsidR="001E41F3" w:rsidRPr="000848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848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4860">
              <w:rPr>
                <w:b/>
                <w:i/>
                <w:noProof/>
              </w:rPr>
              <w:t>Title:</w:t>
            </w:r>
            <w:r w:rsidRPr="000848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860">
            <w:pPr>
              <w:pStyle w:val="CRCoverPage"/>
              <w:spacing w:after="0"/>
              <w:ind w:left="100"/>
              <w:rPr>
                <w:noProof/>
              </w:rPr>
            </w:pPr>
            <w:r w:rsidRPr="00084860">
              <w:t>Clarification on UE-Slice-MBR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4860">
            <w:pPr>
              <w:pStyle w:val="CRCoverPage"/>
              <w:spacing w:after="0"/>
              <w:ind w:left="100"/>
              <w:rPr>
                <w:noProof/>
              </w:rPr>
            </w:pPr>
            <w:r w:rsidRPr="00084860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98523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85235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4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C004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004A" w:rsidRDefault="00DC004A" w:rsidP="00B661A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C004A">
              <w:rPr>
                <w:rFonts w:cs="Arial"/>
                <w:noProof/>
              </w:rPr>
              <w:t xml:space="preserve">In C3-223476, CT3 asked </w:t>
            </w:r>
            <w:r w:rsidRPr="00DC004A">
              <w:rPr>
                <w:rFonts w:cs="Arial"/>
              </w:rPr>
              <w:t>whether 1:1 mapping between VPLMN S-NSSAI and HPLMN S-NSSAI is needed for assigning the appropriate UE-Slice-MBR for the VPLMN S-NSSAI for the UE during roaming in VPLMN. It is proposed to have normative text to clarify this aspect.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C004A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C004A" w:rsidRDefault="00DC004A" w:rsidP="00DC004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C004A">
              <w:rPr>
                <w:rFonts w:cs="Arial"/>
                <w:noProof/>
              </w:rPr>
              <w:t>Clarify that in this release, the case where two or more S-NSSAI of the HPLMN provided with UE-Slice-MBR map to the same S-NSSAI of the VPLMN is not supported.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C004A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004A" w:rsidRDefault="00DC004A" w:rsidP="00B661A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C004A">
              <w:rPr>
                <w:rFonts w:cs="Arial"/>
                <w:noProof/>
              </w:rPr>
              <w:t>The description on UE-Slice-MBR is unclear in roaming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00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00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00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84860" w:rsidRDefault="00084860" w:rsidP="00084860">
      <w:pPr>
        <w:pStyle w:val="3"/>
      </w:pPr>
      <w:bookmarkStart w:id="3" w:name="_Toc106188036"/>
      <w:bookmarkEnd w:id="2"/>
      <w:r>
        <w:t>5.15.13</w:t>
      </w:r>
      <w:r>
        <w:tab/>
        <w:t>Support of data rate limitation per Network Slice for a UE</w:t>
      </w:r>
      <w:bookmarkEnd w:id="3"/>
    </w:p>
    <w:p w:rsidR="00084860" w:rsidRDefault="00084860" w:rsidP="00084860">
      <w:r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</w:t>
      </w:r>
      <w:proofErr w:type="spellStart"/>
      <w:r>
        <w:t>QoS</w:t>
      </w:r>
      <w:proofErr w:type="spellEnd"/>
      <w:r>
        <w:t xml:space="preserve"> parameter. The UE-Slice-MBR </w:t>
      </w:r>
      <w:proofErr w:type="spellStart"/>
      <w:r>
        <w:t>QoS</w:t>
      </w:r>
      <w:proofErr w:type="spellEnd"/>
      <w:r>
        <w:t xml:space="preserve"> parameter is defined in clause 5.7.2.6. If the Subscribed UE-Slice-MBR for a UE changes, the AMF updates UE-Slice-MBR in the RAN accordingly.</w:t>
      </w:r>
    </w:p>
    <w:p w:rsidR="00084860" w:rsidRPr="00DC004A" w:rsidRDefault="00084860" w:rsidP="00084860">
      <w:pPr>
        <w:rPr>
          <w:color w:val="1F497D"/>
          <w:sz w:val="21"/>
          <w:szCs w:val="21"/>
          <w:lang w:val="en-US" w:eastAsia="zh-CN"/>
        </w:rPr>
      </w:pPr>
      <w:r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  <w:ins w:id="4" w:author="Huawei" w:date="2022-06-22T17:45:00Z">
        <w:r w:rsidR="00DC004A">
          <w:t xml:space="preserve"> </w:t>
        </w:r>
        <w:r w:rsidR="00DC004A" w:rsidRPr="000D40D5">
          <w:t xml:space="preserve">In this release, </w:t>
        </w:r>
      </w:ins>
      <w:ins w:id="5" w:author="Huawei" w:date="2022-08-10T10:58:00Z">
        <w:r w:rsidR="000D40D5">
          <w:t>o</w:t>
        </w:r>
      </w:ins>
      <w:ins w:id="6" w:author="Huawei" w:date="2022-06-24T17:29:00Z">
        <w:r w:rsidR="00375B11">
          <w:t>nly one S-NSSAI of the HPLMN provided with UE-Slice-MBR can map to one S-NSSAI of the VPLMN.</w:t>
        </w:r>
      </w:ins>
    </w:p>
    <w:p w:rsidR="00084860" w:rsidRDefault="00084860" w:rsidP="00084860">
      <w:pPr>
        <w:pStyle w:val="NO"/>
      </w:pPr>
      <w:r>
        <w:t>NOTE 1:</w:t>
      </w:r>
      <w:r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:rsidR="00084860" w:rsidRDefault="00084860" w:rsidP="00084860">
      <w:r>
        <w:t>The enforcement of the UE-Slice-MBR value, if present in the UE context in the RAN for an S-NSSAI, is described in clause 5.7.1.10.</w:t>
      </w:r>
    </w:p>
    <w:p w:rsidR="00084860" w:rsidRDefault="00084860" w:rsidP="00084860">
      <w:pPr>
        <w:pStyle w:val="NO"/>
      </w:pPr>
      <w:r>
        <w:t>NOTE 2:</w:t>
      </w:r>
      <w:r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3FC" w:rsidRDefault="00BF63FC">
      <w:r>
        <w:separator/>
      </w:r>
    </w:p>
  </w:endnote>
  <w:endnote w:type="continuationSeparator" w:id="0">
    <w:p w:rsidR="00BF63FC" w:rsidRDefault="00BF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3FC" w:rsidRDefault="00BF63FC">
      <w:r>
        <w:separator/>
      </w:r>
    </w:p>
  </w:footnote>
  <w:footnote w:type="continuationSeparator" w:id="0">
    <w:p w:rsidR="00BF63FC" w:rsidRDefault="00BF6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5071C"/>
    <w:rsid w:val="00062070"/>
    <w:rsid w:val="00076524"/>
    <w:rsid w:val="00084860"/>
    <w:rsid w:val="00086F9A"/>
    <w:rsid w:val="000A3807"/>
    <w:rsid w:val="000A6394"/>
    <w:rsid w:val="000B7FED"/>
    <w:rsid w:val="000C038A"/>
    <w:rsid w:val="000C6598"/>
    <w:rsid w:val="000D40D5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E7741"/>
    <w:rsid w:val="0030271E"/>
    <w:rsid w:val="00305409"/>
    <w:rsid w:val="00341B68"/>
    <w:rsid w:val="003609EF"/>
    <w:rsid w:val="0036231A"/>
    <w:rsid w:val="00374DD4"/>
    <w:rsid w:val="00375B11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BF63FC"/>
    <w:rsid w:val="00C160A6"/>
    <w:rsid w:val="00C33231"/>
    <w:rsid w:val="00C45394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0F3F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C004A"/>
    <w:rsid w:val="00DC58AF"/>
    <w:rsid w:val="00DC6555"/>
    <w:rsid w:val="00DD2CF6"/>
    <w:rsid w:val="00DD52D2"/>
    <w:rsid w:val="00DE34CF"/>
    <w:rsid w:val="00DF53A0"/>
    <w:rsid w:val="00E0486F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848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0E7D8-CE75-441B-B614-B969F172F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August 17 – 26, 2022	(revision of S2-220xxxx)</vt:lpstr>
      <vt:lpstr>* * * * First change * * * *</vt:lpstr>
      <vt:lpstr>        5.15.13	Support of data rate limitation per Network Slice for a UE</vt:lpstr>
      <vt:lpstr>* * * * End of changes * * * *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2022-08-10T03:00:00Z</dcterms:created>
  <dcterms:modified xsi:type="dcterms:W3CDTF">2022-08-10T03:00:00Z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(3)yftBhtA5dGy5mTyx+q/mNS/DCCvHfoOyxiIj6qupYSX5cFqC6+ncee5jXnog6pZyXYT6cJ54
vf7AYuOFQD/p429CtIbs7AJrtSD5gITBKGwnwAEhjuHFqj1B+n7LIg6PK4ekR0n77orz/0m9
Ga8JNQTCTR5DemUUKknXx6ZZYi04+0nH8NzoZcihJAZGaZZoIgw1m6pmy6H2usmL/sML6bgn
Y8jVJHuHbTMuEsvIHk</vt:lpwstr>
  </property>
  <property fmtid="{D5CDD505-2E9C-101B-9397-08002B2CF9AE}" pid="22" name="_2015_ms_pID_7253431">
    <vt:lpwstr>s8ZLSk9uyf09ynz0Fz1P70Hf39l8w7b5g+Bzcyimd1+VrGYa7sF+7s
2mWTtzOsMT8h4Dfj2Fpk9WqL3ILnLyYo++2Iuj3JoRcsdr9mxa5fSws/wKQxHmFJ1KR9ot13
cNsushn8YiraGBKEFShj8DcNrfXW/rH0VAbYyI3JuzDqXL4hC6z9BDYTMygW/ZeMKqpIBJWL
TG8zgudGo80pbqtqPe2oNC4+vhvQEaqtZd+k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EA==</vt:lpwstr>
  </property>
</Properties>
</file>